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0C454" w14:textId="05ECD09C" w:rsidR="007D29D0" w:rsidRDefault="007D29D0" w:rsidP="007D29D0">
      <w:pPr>
        <w:pStyle w:val="CRCoverPage"/>
        <w:tabs>
          <w:tab w:val="right" w:pos="9639"/>
        </w:tabs>
        <w:spacing w:after="0"/>
        <w:rPr>
          <w:b/>
          <w:noProof/>
          <w:sz w:val="24"/>
        </w:rPr>
      </w:pPr>
      <w:r>
        <w:rPr>
          <w:b/>
          <w:noProof/>
          <w:sz w:val="24"/>
        </w:rPr>
        <w:t>3GPP TSG-SA WG6 Meeting #64</w:t>
      </w:r>
      <w:r>
        <w:rPr>
          <w:b/>
          <w:noProof/>
          <w:sz w:val="24"/>
        </w:rPr>
        <w:tab/>
        <w:t>S6-24</w:t>
      </w:r>
      <w:r w:rsidR="00763F1C">
        <w:rPr>
          <w:b/>
          <w:noProof/>
          <w:sz w:val="24"/>
        </w:rPr>
        <w:t>5740</w:t>
      </w:r>
    </w:p>
    <w:p w14:paraId="3A988662" w14:textId="4E8CDB22" w:rsidR="007D29D0" w:rsidRDefault="007D29D0" w:rsidP="007D29D0">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w:t>
      </w:r>
      <w:r w:rsidR="002A63C5">
        <w:rPr>
          <w:b/>
          <w:noProof/>
          <w:sz w:val="24"/>
        </w:rPr>
        <w:t xml:space="preserve">5703, </w:t>
      </w:r>
      <w:r w:rsidR="00F330A4">
        <w:rPr>
          <w:b/>
          <w:noProof/>
          <w:sz w:val="24"/>
        </w:rPr>
        <w:t xml:space="preserve">5619, </w:t>
      </w:r>
      <w:r w:rsidR="009C3AA8">
        <w:rPr>
          <w:b/>
          <w:noProof/>
          <w:sz w:val="24"/>
        </w:rPr>
        <w:t>5245</w:t>
      </w:r>
      <w:r>
        <w:rPr>
          <w:b/>
          <w:noProof/>
          <w:sz w:val="24"/>
        </w:rPr>
        <w:t>)</w:t>
      </w:r>
    </w:p>
    <w:p w14:paraId="5F962201" w14:textId="77777777" w:rsidR="006239B6" w:rsidRPr="007D29D0" w:rsidRDefault="006239B6" w:rsidP="006239B6">
      <w:pPr>
        <w:pBdr>
          <w:bottom w:val="single" w:sz="4" w:space="1" w:color="auto"/>
        </w:pBdr>
        <w:tabs>
          <w:tab w:val="right" w:pos="9214"/>
        </w:tabs>
        <w:spacing w:after="0"/>
        <w:rPr>
          <w:rFonts w:ascii="Arial" w:hAnsi="Arial" w:cs="Arial"/>
          <w:b/>
        </w:rPr>
      </w:pPr>
    </w:p>
    <w:p w14:paraId="1DA36BF6" w14:textId="77777777" w:rsidR="006239B6" w:rsidRDefault="006239B6" w:rsidP="006239B6">
      <w:pPr>
        <w:rPr>
          <w:rFonts w:ascii="Arial" w:hAnsi="Arial" w:cs="Arial"/>
          <w:b/>
          <w:bCs/>
        </w:rPr>
      </w:pPr>
    </w:p>
    <w:p w14:paraId="21718FEA" w14:textId="77777777" w:rsidR="006239B6" w:rsidRDefault="006239B6" w:rsidP="006239B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3E0CBC">
        <w:rPr>
          <w:rFonts w:ascii="Arial" w:hAnsi="Arial" w:cs="Arial"/>
          <w:b/>
          <w:bCs/>
        </w:rPr>
        <w:t>Huawei, Hisilicon</w:t>
      </w:r>
    </w:p>
    <w:p w14:paraId="3F511482" w14:textId="53D1B0A2" w:rsidR="00613C10" w:rsidRDefault="006239B6" w:rsidP="006239B6">
      <w:pPr>
        <w:spacing w:after="120"/>
        <w:ind w:left="1985" w:hanging="1985"/>
        <w:rPr>
          <w:rFonts w:ascii="Arial" w:hAnsi="Arial" w:cs="Arial"/>
          <w:b/>
          <w:bCs/>
        </w:rPr>
      </w:pPr>
      <w:r>
        <w:rPr>
          <w:rFonts w:ascii="Arial" w:hAnsi="Arial" w:cs="Arial"/>
          <w:b/>
          <w:bCs/>
        </w:rPr>
        <w:t>Title:</w:t>
      </w:r>
      <w:r>
        <w:rPr>
          <w:rFonts w:ascii="Arial" w:hAnsi="Arial" w:cs="Arial"/>
          <w:b/>
          <w:bCs/>
        </w:rPr>
        <w:tab/>
      </w:r>
      <w:r w:rsidR="002E7AFF" w:rsidRPr="002E7AFF">
        <w:rPr>
          <w:rFonts w:ascii="Arial" w:hAnsi="Arial" w:cs="Arial"/>
          <w:b/>
          <w:bCs/>
        </w:rPr>
        <w:t>Solution #X SEALDD service to target application use case</w:t>
      </w:r>
      <w:r w:rsidR="00613C10" w:rsidRPr="00613C10">
        <w:rPr>
          <w:rFonts w:ascii="Arial" w:hAnsi="Arial" w:cs="Arial"/>
          <w:b/>
          <w:bCs/>
        </w:rPr>
        <w:t xml:space="preserve"> </w:t>
      </w:r>
    </w:p>
    <w:p w14:paraId="5F58DEAB" w14:textId="585B3D72" w:rsidR="006239B6" w:rsidRDefault="006239B6" w:rsidP="006239B6">
      <w:pPr>
        <w:spacing w:after="120"/>
        <w:ind w:left="1985" w:hanging="1985"/>
        <w:rPr>
          <w:rFonts w:ascii="Arial" w:hAnsi="Arial" w:cs="Arial"/>
          <w:b/>
          <w:bCs/>
        </w:rPr>
      </w:pPr>
      <w:r>
        <w:rPr>
          <w:rFonts w:ascii="Arial" w:hAnsi="Arial" w:cs="Arial"/>
          <w:b/>
          <w:bCs/>
        </w:rPr>
        <w:t>Spec:</w:t>
      </w:r>
      <w:r>
        <w:rPr>
          <w:rFonts w:ascii="Arial" w:hAnsi="Arial" w:cs="Arial"/>
          <w:b/>
          <w:bCs/>
        </w:rPr>
        <w:tab/>
        <w:t>3GPP TS 23.</w:t>
      </w:r>
      <w:r>
        <w:rPr>
          <w:rFonts w:ascii="Arial" w:hAnsi="Arial" w:cs="Arial"/>
          <w:b/>
          <w:bCs/>
          <w:lang w:val="en-US" w:eastAsia="zh-CN"/>
        </w:rPr>
        <w:t>700-35</w:t>
      </w:r>
      <w:r>
        <w:rPr>
          <w:rFonts w:ascii="Arial" w:hAnsi="Arial" w:cs="Arial"/>
          <w:b/>
          <w:bCs/>
        </w:rPr>
        <w:t xml:space="preserve"> v0.</w:t>
      </w:r>
      <w:r w:rsidR="00A10080">
        <w:rPr>
          <w:rFonts w:ascii="Arial" w:hAnsi="Arial" w:cs="Arial"/>
          <w:b/>
          <w:bCs/>
        </w:rPr>
        <w:t>1</w:t>
      </w:r>
      <w:r>
        <w:rPr>
          <w:rFonts w:ascii="Arial" w:hAnsi="Arial" w:cs="Arial"/>
          <w:b/>
          <w:bCs/>
        </w:rPr>
        <w:t>.0</w:t>
      </w:r>
    </w:p>
    <w:p w14:paraId="6F63419A" w14:textId="77777777" w:rsidR="006239B6" w:rsidRPr="00C524DD" w:rsidRDefault="006239B6" w:rsidP="006239B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8.9</w:t>
      </w:r>
    </w:p>
    <w:p w14:paraId="4DD897F9" w14:textId="77777777" w:rsidR="006239B6" w:rsidRDefault="006239B6" w:rsidP="006239B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4AFC02" w14:textId="77777777" w:rsidR="006239B6" w:rsidRPr="00702A7A" w:rsidRDefault="006239B6" w:rsidP="006239B6">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Yajie</w:t>
      </w:r>
      <w:proofErr w:type="spellEnd"/>
      <w:r>
        <w:rPr>
          <w:rFonts w:ascii="Arial" w:hAnsi="Arial" w:cs="Arial"/>
          <w:b/>
          <w:bCs/>
        </w:rPr>
        <w:t xml:space="preserve"> Hu (huyajie1@huawei.com</w:t>
      </w:r>
      <w:r>
        <w:rPr>
          <w:rFonts w:ascii="Arial" w:hAnsi="Arial" w:cs="Arial" w:hint="eastAsia"/>
          <w:b/>
          <w:bCs/>
        </w:rPr>
        <w:t>)</w:t>
      </w:r>
    </w:p>
    <w:p w14:paraId="1CB29652" w14:textId="77777777" w:rsidR="006239B6" w:rsidRDefault="006239B6" w:rsidP="006239B6">
      <w:pPr>
        <w:pBdr>
          <w:bottom w:val="single" w:sz="12" w:space="1" w:color="auto"/>
        </w:pBdr>
        <w:spacing w:after="120"/>
        <w:ind w:left="1985" w:hanging="1985"/>
        <w:rPr>
          <w:rFonts w:ascii="Arial" w:hAnsi="Arial" w:cs="Arial"/>
          <w:b/>
          <w:bCs/>
        </w:rPr>
      </w:pPr>
    </w:p>
    <w:p w14:paraId="0A3D871B" w14:textId="77777777" w:rsidR="006239B6" w:rsidRDefault="006239B6" w:rsidP="006239B6">
      <w:pPr>
        <w:pStyle w:val="CRCoverPage"/>
        <w:rPr>
          <w:b/>
          <w:lang w:val="fr-FR"/>
        </w:rPr>
      </w:pPr>
      <w:r w:rsidRPr="00D84A0D">
        <w:rPr>
          <w:b/>
          <w:lang w:val="en-US"/>
        </w:rPr>
        <w:t>1</w:t>
      </w:r>
      <w:r>
        <w:rPr>
          <w:b/>
          <w:lang w:val="fr-FR"/>
        </w:rPr>
        <w:t>. Introduction</w:t>
      </w:r>
    </w:p>
    <w:p w14:paraId="44D4E469" w14:textId="0E2539D2" w:rsidR="002E7AFF" w:rsidRPr="002E7AFF" w:rsidRDefault="002E7AFF" w:rsidP="006239B6">
      <w:pPr>
        <w:rPr>
          <w:rFonts w:eastAsia="宋体"/>
          <w:noProof/>
          <w:lang w:eastAsia="zh-CN"/>
        </w:rPr>
      </w:pPr>
      <w:r>
        <w:rPr>
          <w:rFonts w:eastAsia="宋体" w:hint="eastAsia"/>
          <w:noProof/>
          <w:lang w:eastAsia="zh-CN"/>
        </w:rPr>
        <w:t>C</w:t>
      </w:r>
      <w:r>
        <w:rPr>
          <w:rFonts w:eastAsia="宋体"/>
          <w:noProof/>
          <w:lang w:eastAsia="zh-CN"/>
        </w:rPr>
        <w:t xml:space="preserve">urrently, the solution of </w:t>
      </w:r>
      <w:r>
        <w:rPr>
          <w:noProof/>
          <w:lang w:eastAsia="zh-CN"/>
        </w:rPr>
        <w:t xml:space="preserve">Generic gap #4: </w:t>
      </w:r>
      <w:r>
        <w:t xml:space="preserve">Linking SEAL services to </w:t>
      </w:r>
      <w:r>
        <w:rPr>
          <w:lang w:eastAsia="zh-CN"/>
        </w:rPr>
        <w:t xml:space="preserve">target application </w:t>
      </w:r>
      <w:proofErr w:type="spellStart"/>
      <w:r>
        <w:rPr>
          <w:lang w:eastAsia="zh-CN"/>
        </w:rPr>
        <w:t>usecases</w:t>
      </w:r>
      <w:proofErr w:type="spellEnd"/>
      <w:r>
        <w:rPr>
          <w:lang w:eastAsia="zh-CN"/>
        </w:rPr>
        <w:t xml:space="preserve"> for SEALDD service is missing, thus this solution is introduced to provide a solution on this Generic gap#4</w:t>
      </w:r>
    </w:p>
    <w:p w14:paraId="1F4CE3FE" w14:textId="77777777" w:rsidR="006239B6" w:rsidRDefault="006239B6" w:rsidP="006239B6">
      <w:pPr>
        <w:pStyle w:val="CRCoverPage"/>
        <w:rPr>
          <w:b/>
          <w:lang w:val="en-US"/>
        </w:rPr>
      </w:pPr>
      <w:r>
        <w:rPr>
          <w:b/>
          <w:lang w:val="en-US"/>
        </w:rPr>
        <w:t>2. Reason for Change</w:t>
      </w:r>
    </w:p>
    <w:p w14:paraId="6DF9E33D" w14:textId="1927EF31" w:rsidR="00AD3527" w:rsidRPr="00AD3527" w:rsidRDefault="002E7AFF" w:rsidP="00A10080">
      <w:pPr>
        <w:rPr>
          <w:rFonts w:eastAsia="宋体"/>
          <w:noProof/>
          <w:lang w:eastAsia="zh-CN"/>
        </w:rPr>
      </w:pPr>
      <w:r w:rsidRPr="002E7AFF">
        <w:rPr>
          <w:noProof/>
          <w:lang w:eastAsia="zh-CN"/>
        </w:rPr>
        <w:t>Currently, CDNs are widely delpyed using over-the-top way. However, CDN does not fully ultilize 5G capability for media transimission, thus the CDN cannot provide content distribution with QoS guarantee which may not fully satisfiy the requirement of the third party. Compared with the CDN, SEALDD provides some enhanced content delivery functions, which fully use of 5G network to perform content delivery, thus the SEALDD can provide content distribution with QoS guarantee which provide better service performance to third party</w:t>
      </w:r>
    </w:p>
    <w:p w14:paraId="0A52D735" w14:textId="77777777" w:rsidR="006239B6" w:rsidRDefault="006239B6" w:rsidP="006239B6">
      <w:pPr>
        <w:pStyle w:val="CRCoverPage"/>
        <w:rPr>
          <w:b/>
          <w:lang w:val="fr-FR"/>
        </w:rPr>
      </w:pPr>
      <w:r>
        <w:rPr>
          <w:b/>
          <w:lang w:val="fr-FR"/>
        </w:rPr>
        <w:t>3. Proposal</w:t>
      </w:r>
    </w:p>
    <w:p w14:paraId="2716C128" w14:textId="77777777" w:rsidR="006239B6" w:rsidRDefault="006239B6" w:rsidP="006239B6">
      <w:pPr>
        <w:rPr>
          <w:lang w:val="en-US" w:eastAsia="zh-CN"/>
        </w:rPr>
      </w:pPr>
      <w:r>
        <w:rPr>
          <w:lang w:val="en-US"/>
        </w:rPr>
        <w:t xml:space="preserve">It is proposed to agree the following </w:t>
      </w:r>
      <w:proofErr w:type="spellStart"/>
      <w:r>
        <w:rPr>
          <w:lang w:val="en-US"/>
        </w:rPr>
        <w:t>pCR</w:t>
      </w:r>
      <w:proofErr w:type="spellEnd"/>
      <w:r>
        <w:rPr>
          <w:lang w:val="en-US"/>
        </w:rPr>
        <w:t xml:space="preserve"> to </w:t>
      </w:r>
      <w:r w:rsidRPr="00A8219A">
        <w:rPr>
          <w:lang w:val="en-US"/>
        </w:rPr>
        <w:t xml:space="preserve">TR </w:t>
      </w:r>
      <w:r w:rsidRPr="00811009">
        <w:rPr>
          <w:lang w:val="en-US"/>
        </w:rPr>
        <w:t>23.</w:t>
      </w:r>
      <w:r>
        <w:rPr>
          <w:lang w:val="en-US"/>
        </w:rPr>
        <w:t>700</w:t>
      </w:r>
      <w:r>
        <w:rPr>
          <w:rFonts w:hint="eastAsia"/>
          <w:lang w:val="en-US" w:eastAsia="zh-CN"/>
        </w:rPr>
        <w:t>-</w:t>
      </w:r>
      <w:r>
        <w:rPr>
          <w:lang w:val="en-US"/>
        </w:rPr>
        <w:t>35.</w:t>
      </w:r>
    </w:p>
    <w:p w14:paraId="0152A7F0" w14:textId="5902DBE6" w:rsidR="00654A45" w:rsidRDefault="00654A45" w:rsidP="006239B6">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0" w:name="_Toc42003890"/>
      <w:bookmarkStart w:id="1" w:name="_Toc50584203"/>
      <w:bookmarkStart w:id="2" w:name="_Toc50584547"/>
      <w:bookmarkStart w:id="3" w:name="_Toc57673390"/>
      <w:bookmarkStart w:id="4" w:name="_Toc105714739"/>
      <w:r w:rsidRPr="00AB1260">
        <w:rPr>
          <w:rFonts w:ascii="Arial" w:hAnsi="Arial" w:cs="Arial"/>
          <w:noProof/>
          <w:color w:val="0000FF"/>
          <w:sz w:val="28"/>
          <w:szCs w:val="28"/>
          <w:lang w:val="fr-FR"/>
        </w:rPr>
        <w:tab/>
        <w:t>* * * First Change * * * *</w:t>
      </w:r>
      <w:bookmarkStart w:id="5" w:name="_Toc122439293"/>
      <w:bookmarkStart w:id="6" w:name="_Toc122439301"/>
      <w:bookmarkEnd w:id="0"/>
      <w:bookmarkEnd w:id="1"/>
      <w:bookmarkEnd w:id="2"/>
      <w:bookmarkEnd w:id="3"/>
      <w:bookmarkEnd w:id="4"/>
      <w:r w:rsidR="0038153B" w:rsidRPr="00AB1260">
        <w:rPr>
          <w:rFonts w:ascii="Arial" w:hAnsi="Arial" w:cs="Arial"/>
          <w:noProof/>
          <w:color w:val="0000FF"/>
          <w:sz w:val="28"/>
          <w:szCs w:val="28"/>
          <w:lang w:val="fr-FR"/>
        </w:rPr>
        <w:tab/>
      </w:r>
    </w:p>
    <w:p w14:paraId="505FF518" w14:textId="32DB3097" w:rsidR="004C2206" w:rsidRPr="001551F7" w:rsidRDefault="001551F7" w:rsidP="001551F7">
      <w:pPr>
        <w:pStyle w:val="2"/>
        <w:rPr>
          <w:lang w:val="en-US" w:eastAsia="zh-CN"/>
        </w:rPr>
      </w:pPr>
      <w:bookmarkStart w:id="7" w:name="_Toc180484275"/>
      <w:bookmarkStart w:id="8" w:name="_Toc150186948"/>
      <w:bookmarkStart w:id="9" w:name="_Toc180484274"/>
      <w:bookmarkStart w:id="10" w:name="_Toc155356282"/>
      <w:bookmarkStart w:id="11" w:name="_Toc155356217"/>
      <w:ins w:id="12" w:author="hyj2411" w:date="2024-11-22T04:47:00Z">
        <w:r w:rsidRPr="001551F7">
          <w:rPr>
            <w:lang w:val="en-US" w:eastAsia="zh-CN"/>
          </w:rPr>
          <w:t>9</w:t>
        </w:r>
      </w:ins>
      <w:ins w:id="13" w:author="Huawei-SA6#64" w:date="2024-11-11T15:12:00Z">
        <w:r w:rsidR="002E7AFF" w:rsidRPr="001551F7">
          <w:rPr>
            <w:lang w:val="en-US" w:eastAsia="zh-CN"/>
          </w:rPr>
          <w:t>.X</w:t>
        </w:r>
        <w:r w:rsidR="002E7AFF" w:rsidRPr="001551F7">
          <w:rPr>
            <w:lang w:val="en-US" w:eastAsia="zh-CN"/>
          </w:rPr>
          <w:tab/>
        </w:r>
      </w:ins>
      <w:bookmarkEnd w:id="7"/>
      <w:bookmarkEnd w:id="8"/>
      <w:ins w:id="14" w:author="hyj2411" w:date="2024-11-22T04:47:00Z">
        <w:r w:rsidRPr="001551F7">
          <w:rPr>
            <w:lang w:val="en-US" w:eastAsia="zh-CN"/>
          </w:rPr>
          <w:t xml:space="preserve">Benefit analysis of </w:t>
        </w:r>
        <w:proofErr w:type="spellStart"/>
        <w:r w:rsidRPr="001551F7">
          <w:rPr>
            <w:lang w:val="en-US" w:eastAsia="zh-CN"/>
          </w:rPr>
          <w:t>SEALservices</w:t>
        </w:r>
      </w:ins>
      <w:proofErr w:type="spellEnd"/>
    </w:p>
    <w:p w14:paraId="3EFCA9B3" w14:textId="01508B0C" w:rsidR="002E7AFF" w:rsidRDefault="001551F7" w:rsidP="001551F7">
      <w:pPr>
        <w:pStyle w:val="3"/>
        <w:rPr>
          <w:ins w:id="15" w:author="hyj2411" w:date="2024-11-22T04:48:00Z"/>
        </w:rPr>
      </w:pPr>
      <w:ins w:id="16" w:author="hyj2411" w:date="2024-11-22T04:48:00Z">
        <w:r>
          <w:t>9.x.1</w:t>
        </w:r>
        <w:r>
          <w:tab/>
        </w:r>
      </w:ins>
      <w:ins w:id="17" w:author="Huawei-SA6#64" w:date="2024-11-11T15:14:00Z">
        <w:r w:rsidR="002E7AFF">
          <w:t>SEALDD service to target application use case</w:t>
        </w:r>
      </w:ins>
    </w:p>
    <w:bookmarkEnd w:id="9"/>
    <w:p w14:paraId="624B108E" w14:textId="25FE1D0E" w:rsidR="002E7AFF" w:rsidRPr="009C3AA8" w:rsidRDefault="002E7AFF" w:rsidP="00B52988">
      <w:pPr>
        <w:rPr>
          <w:ins w:id="18" w:author="Huawei-SA6#64" w:date="2024-11-11T15:14:00Z"/>
        </w:rPr>
      </w:pPr>
      <w:ins w:id="19" w:author="Huawei-SA6#64" w:date="2024-11-11T15:14:00Z">
        <w:r>
          <w:rPr>
            <w:rFonts w:eastAsia="宋体" w:hint="eastAsia"/>
            <w:lang w:eastAsia="zh-CN"/>
          </w:rPr>
          <w:t>T</w:t>
        </w:r>
        <w:r>
          <w:rPr>
            <w:rFonts w:eastAsia="宋体"/>
            <w:lang w:eastAsia="zh-CN"/>
          </w:rPr>
          <w:t xml:space="preserve">his solution provide </w:t>
        </w:r>
      </w:ins>
      <w:ins w:id="20" w:author="Huawei-SA6#64" w:date="2024-11-11T15:15:00Z">
        <w:r>
          <w:rPr>
            <w:rFonts w:eastAsia="宋体"/>
            <w:lang w:eastAsia="zh-CN"/>
          </w:rPr>
          <w:t xml:space="preserve">clarification on </w:t>
        </w:r>
      </w:ins>
      <w:ins w:id="21" w:author="Huawei-SA6#64" w:date="2024-11-11T15:14:00Z">
        <w:r>
          <w:rPr>
            <w:rFonts w:eastAsia="宋体"/>
            <w:lang w:eastAsia="zh-CN"/>
          </w:rPr>
          <w:t>S</w:t>
        </w:r>
      </w:ins>
      <w:ins w:id="22" w:author="Huawei-SA6#64" w:date="2024-11-11T15:15:00Z">
        <w:r>
          <w:rPr>
            <w:rFonts w:eastAsia="宋体"/>
            <w:lang w:eastAsia="zh-CN"/>
          </w:rPr>
          <w:t>EALDD service linked to target application use case, and provide analysis on SEALDD mechanism and CDN mechanism.</w:t>
        </w:r>
      </w:ins>
    </w:p>
    <w:p w14:paraId="7709878B" w14:textId="0E031F5A" w:rsidR="00B33D76" w:rsidRDefault="00D6412C" w:rsidP="00B52988">
      <w:pPr>
        <w:rPr>
          <w:ins w:id="23" w:author="hyj2411" w:date="2024-11-22T01:46:00Z"/>
        </w:rPr>
      </w:pPr>
      <w:ins w:id="24" w:author="Huawei-SA6#64" w:date="2024-11-05T20:26:00Z">
        <w:r>
          <w:t xml:space="preserve">SEALDD provides some enhanced </w:t>
        </w:r>
      </w:ins>
      <w:ins w:id="25" w:author="Huawei-SA6#64" w:date="2024-11-05T20:27:00Z">
        <w:r w:rsidR="004825CF">
          <w:t>content delivery</w:t>
        </w:r>
      </w:ins>
      <w:ins w:id="26" w:author="Huawei-SA6#64" w:date="2024-11-05T20:26:00Z">
        <w:r>
          <w:t xml:space="preserve"> functions,</w:t>
        </w:r>
      </w:ins>
      <w:ins w:id="27" w:author="Huawei-SA6#64" w:date="2024-11-06T15:35:00Z">
        <w:r w:rsidR="00B52988" w:rsidRPr="00B52988">
          <w:t xml:space="preserve"> </w:t>
        </w:r>
        <w:r w:rsidR="00B52988" w:rsidRPr="00E1071D">
          <w:t>which fully use of 5G network</w:t>
        </w:r>
        <w:r w:rsidR="00B52988">
          <w:t xml:space="preserve"> to perform content delivery</w:t>
        </w:r>
      </w:ins>
      <w:ins w:id="28" w:author="Huawei-SA6#64" w:date="2024-11-11T14:43:00Z">
        <w:r w:rsidR="002E7AFF">
          <w:t xml:space="preserve">, thus the SEALDD can provide content distribution with </w:t>
        </w:r>
      </w:ins>
      <w:ins w:id="29" w:author="Huawei-SA6#64" w:date="2024-11-11T15:10:00Z">
        <w:r w:rsidR="002E7AFF">
          <w:t xml:space="preserve">QoS guarantee which </w:t>
        </w:r>
      </w:ins>
      <w:ins w:id="30" w:author="Huawei-SA6#64" w:date="2024-11-11T15:11:00Z">
        <w:r w:rsidR="002E7AFF">
          <w:t>provide better service performance to third party</w:t>
        </w:r>
      </w:ins>
      <w:ins w:id="31" w:author="Huawei-SA6#64" w:date="2024-11-06T15:35:00Z">
        <w:r w:rsidR="00B52988">
          <w:t xml:space="preserve">. </w:t>
        </w:r>
      </w:ins>
    </w:p>
    <w:p w14:paraId="0FFED81E" w14:textId="4DDB30D9" w:rsidR="00B33D76" w:rsidRPr="009C3AA8" w:rsidRDefault="00B33D76" w:rsidP="009C3AA8">
      <w:pPr>
        <w:pStyle w:val="EditorsNote"/>
        <w:rPr>
          <w:ins w:id="32" w:author="Huawei-SA6#64" w:date="2024-11-11T14:39:00Z"/>
          <w:lang w:eastAsia="zh-CN"/>
        </w:rPr>
      </w:pPr>
      <w:ins w:id="33" w:author="hyj2411" w:date="2024-11-22T01:46:00Z">
        <w:r>
          <w:rPr>
            <w:rFonts w:hint="eastAsia"/>
            <w:lang w:eastAsia="zh-CN"/>
          </w:rPr>
          <w:t>E</w:t>
        </w:r>
        <w:r>
          <w:rPr>
            <w:lang w:eastAsia="zh-CN"/>
          </w:rPr>
          <w:t xml:space="preserve">ditor’s Note: </w:t>
        </w:r>
      </w:ins>
      <w:ins w:id="34" w:author="hyj2411" w:date="2024-11-22T01:51:00Z">
        <w:r w:rsidR="009C3AA8">
          <w:rPr>
            <w:lang w:eastAsia="zh-CN"/>
          </w:rPr>
          <w:t>T</w:t>
        </w:r>
      </w:ins>
      <w:ins w:id="35" w:author="hyj2411" w:date="2024-11-22T01:46:00Z">
        <w:r>
          <w:rPr>
            <w:rFonts w:hint="eastAsia"/>
            <w:lang w:eastAsia="zh-CN"/>
          </w:rPr>
          <w:t>he</w:t>
        </w:r>
        <w:r>
          <w:rPr>
            <w:lang w:eastAsia="zh-CN"/>
          </w:rPr>
          <w:t xml:space="preserve"> analytics of CDN and the </w:t>
        </w:r>
      </w:ins>
      <w:ins w:id="36" w:author="hyj2411" w:date="2024-11-22T01:47:00Z">
        <w:r w:rsidRPr="00B33D76">
          <w:rPr>
            <w:lang w:eastAsia="zh-CN"/>
          </w:rPr>
          <w:t>Comparisons</w:t>
        </w:r>
        <w:r>
          <w:rPr>
            <w:lang w:eastAsia="zh-CN"/>
          </w:rPr>
          <w:t xml:space="preserve"> between CDN and SEALDD </w:t>
        </w:r>
      </w:ins>
      <w:ins w:id="37" w:author="hyj2411" w:date="2024-11-22T01:46:00Z">
        <w:r>
          <w:rPr>
            <w:lang w:eastAsia="zh-CN"/>
          </w:rPr>
          <w:t>is FFS</w:t>
        </w:r>
      </w:ins>
      <w:r w:rsidR="004C2206">
        <w:rPr>
          <w:lang w:eastAsia="zh-CN"/>
        </w:rPr>
        <w:t>.</w:t>
      </w:r>
    </w:p>
    <w:p w14:paraId="4837F4F0" w14:textId="77777777" w:rsidR="00AD3527" w:rsidRPr="00020765" w:rsidRDefault="00AD3527" w:rsidP="00D71B24"/>
    <w:bookmarkEnd w:id="5"/>
    <w:bookmarkEnd w:id="6"/>
    <w:bookmarkEnd w:id="10"/>
    <w:bookmarkEnd w:id="11"/>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5AD54" w14:textId="77777777" w:rsidR="00103F88" w:rsidRDefault="00103F88">
      <w:r>
        <w:separator/>
      </w:r>
    </w:p>
  </w:endnote>
  <w:endnote w:type="continuationSeparator" w:id="0">
    <w:p w14:paraId="20173D48" w14:textId="77777777" w:rsidR="00103F88" w:rsidRDefault="00103F88">
      <w:r>
        <w:continuationSeparator/>
      </w:r>
    </w:p>
  </w:endnote>
  <w:endnote w:type="continuationNotice" w:id="1">
    <w:p w14:paraId="51AACB29" w14:textId="77777777" w:rsidR="00103F88" w:rsidRDefault="00103F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493A5" w14:textId="77777777" w:rsidR="00103F88" w:rsidRDefault="00103F88">
      <w:r>
        <w:separator/>
      </w:r>
    </w:p>
  </w:footnote>
  <w:footnote w:type="continuationSeparator" w:id="0">
    <w:p w14:paraId="38414735" w14:textId="77777777" w:rsidR="00103F88" w:rsidRDefault="00103F88">
      <w:r>
        <w:continuationSeparator/>
      </w:r>
    </w:p>
  </w:footnote>
  <w:footnote w:type="continuationNotice" w:id="1">
    <w:p w14:paraId="5E7CFC1A" w14:textId="77777777" w:rsidR="00103F88" w:rsidRDefault="00103F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50DE" w:rsidRDefault="003D50D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j2411">
    <w15:presenceInfo w15:providerId="AD" w15:userId="S-1-5-21-147214757-305610072-1517763936-11174429"/>
  </w15:person>
  <w15:person w15:author="Huawei-SA6#64">
    <w15:presenceInfo w15:providerId="None" w15:userId="Huawei-SA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1B1A"/>
    <w:rsid w:val="0001230C"/>
    <w:rsid w:val="0001343D"/>
    <w:rsid w:val="00015C0E"/>
    <w:rsid w:val="00016C90"/>
    <w:rsid w:val="00017934"/>
    <w:rsid w:val="00020765"/>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46AE"/>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25D5"/>
    <w:rsid w:val="000940F0"/>
    <w:rsid w:val="000951C5"/>
    <w:rsid w:val="00096310"/>
    <w:rsid w:val="00096394"/>
    <w:rsid w:val="000A09CE"/>
    <w:rsid w:val="000A27DD"/>
    <w:rsid w:val="000A2936"/>
    <w:rsid w:val="000A298B"/>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AD4"/>
    <w:rsid w:val="000F0E3F"/>
    <w:rsid w:val="000F0FA8"/>
    <w:rsid w:val="000F424A"/>
    <w:rsid w:val="000F5D5A"/>
    <w:rsid w:val="000F6695"/>
    <w:rsid w:val="000F6A6D"/>
    <w:rsid w:val="000F7788"/>
    <w:rsid w:val="00100FB7"/>
    <w:rsid w:val="0010133B"/>
    <w:rsid w:val="001019DC"/>
    <w:rsid w:val="00103F88"/>
    <w:rsid w:val="00106E19"/>
    <w:rsid w:val="00110BDC"/>
    <w:rsid w:val="001148C3"/>
    <w:rsid w:val="001159C0"/>
    <w:rsid w:val="00116CB9"/>
    <w:rsid w:val="00120D11"/>
    <w:rsid w:val="00121978"/>
    <w:rsid w:val="00121D06"/>
    <w:rsid w:val="00123211"/>
    <w:rsid w:val="0012324C"/>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666A"/>
    <w:rsid w:val="001472F3"/>
    <w:rsid w:val="001551F7"/>
    <w:rsid w:val="0015708D"/>
    <w:rsid w:val="001573AD"/>
    <w:rsid w:val="00157A00"/>
    <w:rsid w:val="00157F17"/>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387A"/>
    <w:rsid w:val="00185D30"/>
    <w:rsid w:val="00190299"/>
    <w:rsid w:val="00190CF3"/>
    <w:rsid w:val="00190E91"/>
    <w:rsid w:val="0019210D"/>
    <w:rsid w:val="0019236D"/>
    <w:rsid w:val="00192C46"/>
    <w:rsid w:val="00193F0C"/>
    <w:rsid w:val="00194580"/>
    <w:rsid w:val="00194649"/>
    <w:rsid w:val="001947CD"/>
    <w:rsid w:val="001958F9"/>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562"/>
    <w:rsid w:val="001B49E6"/>
    <w:rsid w:val="001B4BF7"/>
    <w:rsid w:val="001B52F0"/>
    <w:rsid w:val="001B59CD"/>
    <w:rsid w:val="001B6463"/>
    <w:rsid w:val="001B6BA6"/>
    <w:rsid w:val="001B6E26"/>
    <w:rsid w:val="001B74BF"/>
    <w:rsid w:val="001B7A65"/>
    <w:rsid w:val="001C28C1"/>
    <w:rsid w:val="001C2B08"/>
    <w:rsid w:val="001C63DD"/>
    <w:rsid w:val="001C655A"/>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17C60"/>
    <w:rsid w:val="0022130A"/>
    <w:rsid w:val="00221333"/>
    <w:rsid w:val="00221901"/>
    <w:rsid w:val="00221A78"/>
    <w:rsid w:val="00222F8D"/>
    <w:rsid w:val="00223F88"/>
    <w:rsid w:val="0022414B"/>
    <w:rsid w:val="002247F4"/>
    <w:rsid w:val="002259AA"/>
    <w:rsid w:val="002261BC"/>
    <w:rsid w:val="00230358"/>
    <w:rsid w:val="00230857"/>
    <w:rsid w:val="00231171"/>
    <w:rsid w:val="00232C37"/>
    <w:rsid w:val="00235629"/>
    <w:rsid w:val="00236312"/>
    <w:rsid w:val="00237DE0"/>
    <w:rsid w:val="00237F7E"/>
    <w:rsid w:val="00240EEA"/>
    <w:rsid w:val="00243AB0"/>
    <w:rsid w:val="00243C19"/>
    <w:rsid w:val="002444EF"/>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097"/>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25BB"/>
    <w:rsid w:val="002A3ADE"/>
    <w:rsid w:val="002A3F12"/>
    <w:rsid w:val="002A448C"/>
    <w:rsid w:val="002A4EBE"/>
    <w:rsid w:val="002A52B9"/>
    <w:rsid w:val="002A63C5"/>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2FD5"/>
    <w:rsid w:val="002D59D9"/>
    <w:rsid w:val="002E25A7"/>
    <w:rsid w:val="002E262B"/>
    <w:rsid w:val="002E27CC"/>
    <w:rsid w:val="002E472E"/>
    <w:rsid w:val="002E482A"/>
    <w:rsid w:val="002E4E58"/>
    <w:rsid w:val="002E63EB"/>
    <w:rsid w:val="002E7AFF"/>
    <w:rsid w:val="002F3B54"/>
    <w:rsid w:val="002F4EFF"/>
    <w:rsid w:val="002F53E2"/>
    <w:rsid w:val="002F6232"/>
    <w:rsid w:val="00303644"/>
    <w:rsid w:val="003038D7"/>
    <w:rsid w:val="00305409"/>
    <w:rsid w:val="00307040"/>
    <w:rsid w:val="003118FE"/>
    <w:rsid w:val="00311B81"/>
    <w:rsid w:val="00311BF9"/>
    <w:rsid w:val="00314D6C"/>
    <w:rsid w:val="00314E09"/>
    <w:rsid w:val="003166AF"/>
    <w:rsid w:val="003167ED"/>
    <w:rsid w:val="00317634"/>
    <w:rsid w:val="003177A9"/>
    <w:rsid w:val="003179DF"/>
    <w:rsid w:val="00317C60"/>
    <w:rsid w:val="00320D6D"/>
    <w:rsid w:val="00324348"/>
    <w:rsid w:val="003309F1"/>
    <w:rsid w:val="00335454"/>
    <w:rsid w:val="00336821"/>
    <w:rsid w:val="00336971"/>
    <w:rsid w:val="00340887"/>
    <w:rsid w:val="003421FE"/>
    <w:rsid w:val="00342FF1"/>
    <w:rsid w:val="00343AF7"/>
    <w:rsid w:val="00345E5A"/>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3FD7"/>
    <w:rsid w:val="003841CB"/>
    <w:rsid w:val="0038464D"/>
    <w:rsid w:val="00384FB2"/>
    <w:rsid w:val="0038688C"/>
    <w:rsid w:val="00387209"/>
    <w:rsid w:val="003878C4"/>
    <w:rsid w:val="00387EE3"/>
    <w:rsid w:val="00392F37"/>
    <w:rsid w:val="00395D8E"/>
    <w:rsid w:val="00396739"/>
    <w:rsid w:val="00396D39"/>
    <w:rsid w:val="003A03A9"/>
    <w:rsid w:val="003A07F5"/>
    <w:rsid w:val="003A2A13"/>
    <w:rsid w:val="003A36E4"/>
    <w:rsid w:val="003A3A29"/>
    <w:rsid w:val="003A406D"/>
    <w:rsid w:val="003A434E"/>
    <w:rsid w:val="003A52B2"/>
    <w:rsid w:val="003A588C"/>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02D"/>
    <w:rsid w:val="003C0EBB"/>
    <w:rsid w:val="003C252D"/>
    <w:rsid w:val="003C2D5A"/>
    <w:rsid w:val="003C5503"/>
    <w:rsid w:val="003D0515"/>
    <w:rsid w:val="003D1BBC"/>
    <w:rsid w:val="003D50DE"/>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36E9"/>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0CCB"/>
    <w:rsid w:val="0046166D"/>
    <w:rsid w:val="00462CC0"/>
    <w:rsid w:val="004641D7"/>
    <w:rsid w:val="0046569E"/>
    <w:rsid w:val="00466531"/>
    <w:rsid w:val="00470139"/>
    <w:rsid w:val="00470AD7"/>
    <w:rsid w:val="00470AFF"/>
    <w:rsid w:val="00470DC4"/>
    <w:rsid w:val="00471F1A"/>
    <w:rsid w:val="00473D98"/>
    <w:rsid w:val="00475016"/>
    <w:rsid w:val="004753CA"/>
    <w:rsid w:val="00475F46"/>
    <w:rsid w:val="00480281"/>
    <w:rsid w:val="004814F4"/>
    <w:rsid w:val="00482576"/>
    <w:rsid w:val="004825CF"/>
    <w:rsid w:val="0048338B"/>
    <w:rsid w:val="00484D71"/>
    <w:rsid w:val="00485537"/>
    <w:rsid w:val="00486008"/>
    <w:rsid w:val="00486B6A"/>
    <w:rsid w:val="004916EB"/>
    <w:rsid w:val="00493136"/>
    <w:rsid w:val="00493F2A"/>
    <w:rsid w:val="004941B6"/>
    <w:rsid w:val="0049717A"/>
    <w:rsid w:val="004A1BF4"/>
    <w:rsid w:val="004A29CC"/>
    <w:rsid w:val="004A3136"/>
    <w:rsid w:val="004A37BB"/>
    <w:rsid w:val="004A3B0B"/>
    <w:rsid w:val="004A6782"/>
    <w:rsid w:val="004B09CB"/>
    <w:rsid w:val="004B1C3A"/>
    <w:rsid w:val="004B1F9A"/>
    <w:rsid w:val="004B27FB"/>
    <w:rsid w:val="004B3FAF"/>
    <w:rsid w:val="004B425D"/>
    <w:rsid w:val="004B7078"/>
    <w:rsid w:val="004B75B7"/>
    <w:rsid w:val="004C06EA"/>
    <w:rsid w:val="004C19CA"/>
    <w:rsid w:val="004C1A07"/>
    <w:rsid w:val="004C2206"/>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4A38"/>
    <w:rsid w:val="0051580D"/>
    <w:rsid w:val="00517F7F"/>
    <w:rsid w:val="0052155F"/>
    <w:rsid w:val="00522974"/>
    <w:rsid w:val="00523365"/>
    <w:rsid w:val="005247E2"/>
    <w:rsid w:val="00525C90"/>
    <w:rsid w:val="00526FDA"/>
    <w:rsid w:val="00530EA1"/>
    <w:rsid w:val="00531477"/>
    <w:rsid w:val="00532F5A"/>
    <w:rsid w:val="00533E41"/>
    <w:rsid w:val="005358EA"/>
    <w:rsid w:val="00535C9F"/>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5F79"/>
    <w:rsid w:val="0057613A"/>
    <w:rsid w:val="005778A1"/>
    <w:rsid w:val="0057790C"/>
    <w:rsid w:val="00584200"/>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00A2"/>
    <w:rsid w:val="005B1371"/>
    <w:rsid w:val="005B1F17"/>
    <w:rsid w:val="005B4A87"/>
    <w:rsid w:val="005B528C"/>
    <w:rsid w:val="005C290D"/>
    <w:rsid w:val="005C2FEA"/>
    <w:rsid w:val="005C58E7"/>
    <w:rsid w:val="005C6BE1"/>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3C10"/>
    <w:rsid w:val="006141B3"/>
    <w:rsid w:val="00616976"/>
    <w:rsid w:val="00617107"/>
    <w:rsid w:val="00620351"/>
    <w:rsid w:val="00621117"/>
    <w:rsid w:val="00621188"/>
    <w:rsid w:val="006215A5"/>
    <w:rsid w:val="00621F99"/>
    <w:rsid w:val="006239B6"/>
    <w:rsid w:val="00624E3F"/>
    <w:rsid w:val="006253B8"/>
    <w:rsid w:val="006257ED"/>
    <w:rsid w:val="006272CF"/>
    <w:rsid w:val="00627A9D"/>
    <w:rsid w:val="00627EA8"/>
    <w:rsid w:val="00630776"/>
    <w:rsid w:val="0063207C"/>
    <w:rsid w:val="006321DA"/>
    <w:rsid w:val="00634499"/>
    <w:rsid w:val="006345A7"/>
    <w:rsid w:val="00634A02"/>
    <w:rsid w:val="00636C04"/>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107"/>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2CD"/>
    <w:rsid w:val="006A44F9"/>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E7DCD"/>
    <w:rsid w:val="006F23A1"/>
    <w:rsid w:val="006F2CDB"/>
    <w:rsid w:val="006F32C6"/>
    <w:rsid w:val="006F3A2C"/>
    <w:rsid w:val="006F3F7C"/>
    <w:rsid w:val="006F5B5C"/>
    <w:rsid w:val="006F620B"/>
    <w:rsid w:val="00702CB5"/>
    <w:rsid w:val="00702F51"/>
    <w:rsid w:val="0070419D"/>
    <w:rsid w:val="00704209"/>
    <w:rsid w:val="00704E8A"/>
    <w:rsid w:val="00705E53"/>
    <w:rsid w:val="00711668"/>
    <w:rsid w:val="00713CC6"/>
    <w:rsid w:val="00715CCE"/>
    <w:rsid w:val="00716AEB"/>
    <w:rsid w:val="0071791A"/>
    <w:rsid w:val="007239C3"/>
    <w:rsid w:val="00725698"/>
    <w:rsid w:val="007256B6"/>
    <w:rsid w:val="00725C0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4EF"/>
    <w:rsid w:val="0076087E"/>
    <w:rsid w:val="00761900"/>
    <w:rsid w:val="00761DC8"/>
    <w:rsid w:val="00762667"/>
    <w:rsid w:val="00763BD5"/>
    <w:rsid w:val="00763F1C"/>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3885"/>
    <w:rsid w:val="00784B81"/>
    <w:rsid w:val="0078511E"/>
    <w:rsid w:val="00790DAB"/>
    <w:rsid w:val="0079171F"/>
    <w:rsid w:val="007918DC"/>
    <w:rsid w:val="00791DAF"/>
    <w:rsid w:val="00792342"/>
    <w:rsid w:val="007953DD"/>
    <w:rsid w:val="007958AF"/>
    <w:rsid w:val="00796984"/>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29D0"/>
    <w:rsid w:val="007D37E4"/>
    <w:rsid w:val="007D3F61"/>
    <w:rsid w:val="007D62FC"/>
    <w:rsid w:val="007D6A07"/>
    <w:rsid w:val="007D7BE9"/>
    <w:rsid w:val="007E0A1D"/>
    <w:rsid w:val="007E1C50"/>
    <w:rsid w:val="007E3048"/>
    <w:rsid w:val="007E3657"/>
    <w:rsid w:val="007E3D70"/>
    <w:rsid w:val="007E5685"/>
    <w:rsid w:val="007E5EE1"/>
    <w:rsid w:val="007E7470"/>
    <w:rsid w:val="007E74DF"/>
    <w:rsid w:val="007E78B1"/>
    <w:rsid w:val="007E7D74"/>
    <w:rsid w:val="007F03A9"/>
    <w:rsid w:val="007F0FFE"/>
    <w:rsid w:val="007F1269"/>
    <w:rsid w:val="007F2834"/>
    <w:rsid w:val="007F3D81"/>
    <w:rsid w:val="007F46D9"/>
    <w:rsid w:val="007F6A2C"/>
    <w:rsid w:val="007F7259"/>
    <w:rsid w:val="0080244C"/>
    <w:rsid w:val="00802C2D"/>
    <w:rsid w:val="008031CC"/>
    <w:rsid w:val="008040A8"/>
    <w:rsid w:val="00805590"/>
    <w:rsid w:val="008068A4"/>
    <w:rsid w:val="00815091"/>
    <w:rsid w:val="008155FA"/>
    <w:rsid w:val="00816B91"/>
    <w:rsid w:val="008174D1"/>
    <w:rsid w:val="008175F5"/>
    <w:rsid w:val="008179B8"/>
    <w:rsid w:val="008237A8"/>
    <w:rsid w:val="0082389A"/>
    <w:rsid w:val="00823DF8"/>
    <w:rsid w:val="00824661"/>
    <w:rsid w:val="00824F0A"/>
    <w:rsid w:val="00825D81"/>
    <w:rsid w:val="008279FA"/>
    <w:rsid w:val="00827B60"/>
    <w:rsid w:val="00834271"/>
    <w:rsid w:val="008351C8"/>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1EA0"/>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2663"/>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5B38"/>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265F5"/>
    <w:rsid w:val="009301E5"/>
    <w:rsid w:val="00930C3E"/>
    <w:rsid w:val="00932232"/>
    <w:rsid w:val="00933237"/>
    <w:rsid w:val="0093376C"/>
    <w:rsid w:val="00933F39"/>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6792E"/>
    <w:rsid w:val="00971ADC"/>
    <w:rsid w:val="00973A84"/>
    <w:rsid w:val="00973CE8"/>
    <w:rsid w:val="00975552"/>
    <w:rsid w:val="00975F96"/>
    <w:rsid w:val="00976803"/>
    <w:rsid w:val="00976FA7"/>
    <w:rsid w:val="009777D9"/>
    <w:rsid w:val="009815C7"/>
    <w:rsid w:val="00983177"/>
    <w:rsid w:val="009855FF"/>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47"/>
    <w:rsid w:val="009A25B1"/>
    <w:rsid w:val="009A2C17"/>
    <w:rsid w:val="009A2E37"/>
    <w:rsid w:val="009A44F0"/>
    <w:rsid w:val="009A46D5"/>
    <w:rsid w:val="009A4753"/>
    <w:rsid w:val="009A4B5F"/>
    <w:rsid w:val="009A5753"/>
    <w:rsid w:val="009A579D"/>
    <w:rsid w:val="009A601A"/>
    <w:rsid w:val="009A6289"/>
    <w:rsid w:val="009B13CE"/>
    <w:rsid w:val="009B1FA4"/>
    <w:rsid w:val="009B2CB4"/>
    <w:rsid w:val="009B3A28"/>
    <w:rsid w:val="009B3E69"/>
    <w:rsid w:val="009B3FD1"/>
    <w:rsid w:val="009B484C"/>
    <w:rsid w:val="009B5217"/>
    <w:rsid w:val="009B5350"/>
    <w:rsid w:val="009B55DD"/>
    <w:rsid w:val="009C1653"/>
    <w:rsid w:val="009C1DDE"/>
    <w:rsid w:val="009C2827"/>
    <w:rsid w:val="009C3AA8"/>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0080"/>
    <w:rsid w:val="00A11E07"/>
    <w:rsid w:val="00A11EE9"/>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0B0"/>
    <w:rsid w:val="00A53407"/>
    <w:rsid w:val="00A53D5F"/>
    <w:rsid w:val="00A53FD1"/>
    <w:rsid w:val="00A54468"/>
    <w:rsid w:val="00A55631"/>
    <w:rsid w:val="00A559BF"/>
    <w:rsid w:val="00A56A26"/>
    <w:rsid w:val="00A56B0F"/>
    <w:rsid w:val="00A606A3"/>
    <w:rsid w:val="00A62DBC"/>
    <w:rsid w:val="00A62DEC"/>
    <w:rsid w:val="00A64608"/>
    <w:rsid w:val="00A651C8"/>
    <w:rsid w:val="00A66F68"/>
    <w:rsid w:val="00A6728B"/>
    <w:rsid w:val="00A6742B"/>
    <w:rsid w:val="00A676D0"/>
    <w:rsid w:val="00A67DED"/>
    <w:rsid w:val="00A71094"/>
    <w:rsid w:val="00A726BE"/>
    <w:rsid w:val="00A73C19"/>
    <w:rsid w:val="00A750FC"/>
    <w:rsid w:val="00A75E5C"/>
    <w:rsid w:val="00A762DC"/>
    <w:rsid w:val="00A7671C"/>
    <w:rsid w:val="00A77688"/>
    <w:rsid w:val="00A800F0"/>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3F1"/>
    <w:rsid w:val="00AB4565"/>
    <w:rsid w:val="00AB4F28"/>
    <w:rsid w:val="00AB5E41"/>
    <w:rsid w:val="00AB6DF9"/>
    <w:rsid w:val="00AC0C28"/>
    <w:rsid w:val="00AC1F73"/>
    <w:rsid w:val="00AC55DC"/>
    <w:rsid w:val="00AC5820"/>
    <w:rsid w:val="00AC7933"/>
    <w:rsid w:val="00AC7DD5"/>
    <w:rsid w:val="00AD1CD8"/>
    <w:rsid w:val="00AD2720"/>
    <w:rsid w:val="00AD3364"/>
    <w:rsid w:val="00AD3527"/>
    <w:rsid w:val="00AD4F76"/>
    <w:rsid w:val="00AD5034"/>
    <w:rsid w:val="00AD53DD"/>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251"/>
    <w:rsid w:val="00AF3BDA"/>
    <w:rsid w:val="00AF3DB3"/>
    <w:rsid w:val="00AF4A9D"/>
    <w:rsid w:val="00AF5262"/>
    <w:rsid w:val="00AF6444"/>
    <w:rsid w:val="00AF6B3F"/>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3D76"/>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988"/>
    <w:rsid w:val="00B52F62"/>
    <w:rsid w:val="00B530A6"/>
    <w:rsid w:val="00B53F55"/>
    <w:rsid w:val="00B54F60"/>
    <w:rsid w:val="00B5560A"/>
    <w:rsid w:val="00B5561B"/>
    <w:rsid w:val="00B57CF4"/>
    <w:rsid w:val="00B630D2"/>
    <w:rsid w:val="00B6375F"/>
    <w:rsid w:val="00B6390F"/>
    <w:rsid w:val="00B63D20"/>
    <w:rsid w:val="00B655C2"/>
    <w:rsid w:val="00B658AD"/>
    <w:rsid w:val="00B66C84"/>
    <w:rsid w:val="00B66FBA"/>
    <w:rsid w:val="00B67B97"/>
    <w:rsid w:val="00B700AC"/>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0AB"/>
    <w:rsid w:val="00B95F13"/>
    <w:rsid w:val="00B968C8"/>
    <w:rsid w:val="00B96F01"/>
    <w:rsid w:val="00B97698"/>
    <w:rsid w:val="00B97F22"/>
    <w:rsid w:val="00BA1339"/>
    <w:rsid w:val="00BA26B2"/>
    <w:rsid w:val="00BA28B7"/>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313"/>
    <w:rsid w:val="00BD6BB8"/>
    <w:rsid w:val="00BD73F6"/>
    <w:rsid w:val="00BE03CF"/>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0A2"/>
    <w:rsid w:val="00C2614B"/>
    <w:rsid w:val="00C26706"/>
    <w:rsid w:val="00C26FDD"/>
    <w:rsid w:val="00C270B6"/>
    <w:rsid w:val="00C300BD"/>
    <w:rsid w:val="00C304E0"/>
    <w:rsid w:val="00C30F0C"/>
    <w:rsid w:val="00C315A3"/>
    <w:rsid w:val="00C32E9D"/>
    <w:rsid w:val="00C3385D"/>
    <w:rsid w:val="00C35490"/>
    <w:rsid w:val="00C35569"/>
    <w:rsid w:val="00C4120B"/>
    <w:rsid w:val="00C41615"/>
    <w:rsid w:val="00C41A07"/>
    <w:rsid w:val="00C41D46"/>
    <w:rsid w:val="00C4209F"/>
    <w:rsid w:val="00C426D8"/>
    <w:rsid w:val="00C45312"/>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117"/>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62C"/>
    <w:rsid w:val="00C95985"/>
    <w:rsid w:val="00C960A6"/>
    <w:rsid w:val="00CA1C15"/>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E5B"/>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E6FA9"/>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8CD"/>
    <w:rsid w:val="00D02F7D"/>
    <w:rsid w:val="00D03F9A"/>
    <w:rsid w:val="00D04177"/>
    <w:rsid w:val="00D0468A"/>
    <w:rsid w:val="00D0471F"/>
    <w:rsid w:val="00D0613D"/>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1ABE"/>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12C"/>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258"/>
    <w:rsid w:val="00DA27F0"/>
    <w:rsid w:val="00DA30E8"/>
    <w:rsid w:val="00DA336D"/>
    <w:rsid w:val="00DA3790"/>
    <w:rsid w:val="00DA42A7"/>
    <w:rsid w:val="00DA48B5"/>
    <w:rsid w:val="00DA543D"/>
    <w:rsid w:val="00DB01D1"/>
    <w:rsid w:val="00DB0AFD"/>
    <w:rsid w:val="00DB1068"/>
    <w:rsid w:val="00DB1DF6"/>
    <w:rsid w:val="00DB49C3"/>
    <w:rsid w:val="00DB4D01"/>
    <w:rsid w:val="00DC01C3"/>
    <w:rsid w:val="00DC03E5"/>
    <w:rsid w:val="00DC0C5A"/>
    <w:rsid w:val="00DC0F98"/>
    <w:rsid w:val="00DC1ADE"/>
    <w:rsid w:val="00DC47C4"/>
    <w:rsid w:val="00DC586B"/>
    <w:rsid w:val="00DC6D12"/>
    <w:rsid w:val="00DC770F"/>
    <w:rsid w:val="00DC78E1"/>
    <w:rsid w:val="00DD006A"/>
    <w:rsid w:val="00DD0E7D"/>
    <w:rsid w:val="00DD2BD7"/>
    <w:rsid w:val="00DD59F1"/>
    <w:rsid w:val="00DD5E19"/>
    <w:rsid w:val="00DD5E32"/>
    <w:rsid w:val="00DE2D73"/>
    <w:rsid w:val="00DE34CF"/>
    <w:rsid w:val="00DE4189"/>
    <w:rsid w:val="00DE51F3"/>
    <w:rsid w:val="00DE5627"/>
    <w:rsid w:val="00DE61CC"/>
    <w:rsid w:val="00DE6A53"/>
    <w:rsid w:val="00DF0393"/>
    <w:rsid w:val="00DF1F2C"/>
    <w:rsid w:val="00DF2CE0"/>
    <w:rsid w:val="00DF3C03"/>
    <w:rsid w:val="00DF4EE0"/>
    <w:rsid w:val="00DF5238"/>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4D47"/>
    <w:rsid w:val="00E15444"/>
    <w:rsid w:val="00E16A59"/>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3DD"/>
    <w:rsid w:val="00E667BA"/>
    <w:rsid w:val="00E701A9"/>
    <w:rsid w:val="00E71660"/>
    <w:rsid w:val="00E71DF9"/>
    <w:rsid w:val="00E72F47"/>
    <w:rsid w:val="00E744F0"/>
    <w:rsid w:val="00E75705"/>
    <w:rsid w:val="00E77081"/>
    <w:rsid w:val="00E7712E"/>
    <w:rsid w:val="00E80EC3"/>
    <w:rsid w:val="00E82BF6"/>
    <w:rsid w:val="00E8580A"/>
    <w:rsid w:val="00E86C02"/>
    <w:rsid w:val="00E904D8"/>
    <w:rsid w:val="00E9176E"/>
    <w:rsid w:val="00E93BBD"/>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66CF"/>
    <w:rsid w:val="00F17886"/>
    <w:rsid w:val="00F17D28"/>
    <w:rsid w:val="00F17D31"/>
    <w:rsid w:val="00F17FE8"/>
    <w:rsid w:val="00F20292"/>
    <w:rsid w:val="00F2139C"/>
    <w:rsid w:val="00F224CF"/>
    <w:rsid w:val="00F23802"/>
    <w:rsid w:val="00F23833"/>
    <w:rsid w:val="00F24841"/>
    <w:rsid w:val="00F25D0B"/>
    <w:rsid w:val="00F25D98"/>
    <w:rsid w:val="00F300FB"/>
    <w:rsid w:val="00F3053E"/>
    <w:rsid w:val="00F31924"/>
    <w:rsid w:val="00F330A4"/>
    <w:rsid w:val="00F333ED"/>
    <w:rsid w:val="00F33891"/>
    <w:rsid w:val="00F338DA"/>
    <w:rsid w:val="00F36B32"/>
    <w:rsid w:val="00F37579"/>
    <w:rsid w:val="00F40034"/>
    <w:rsid w:val="00F40836"/>
    <w:rsid w:val="00F44D8E"/>
    <w:rsid w:val="00F44E38"/>
    <w:rsid w:val="00F47D37"/>
    <w:rsid w:val="00F47D61"/>
    <w:rsid w:val="00F5149B"/>
    <w:rsid w:val="00F51B38"/>
    <w:rsid w:val="00F52C6C"/>
    <w:rsid w:val="00F535F9"/>
    <w:rsid w:val="00F55A3F"/>
    <w:rsid w:val="00F55EF6"/>
    <w:rsid w:val="00F560EC"/>
    <w:rsid w:val="00F56DB3"/>
    <w:rsid w:val="00F57BBE"/>
    <w:rsid w:val="00F63518"/>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6365"/>
    <w:rsid w:val="00F87CED"/>
    <w:rsid w:val="00F905C6"/>
    <w:rsid w:val="00F907B4"/>
    <w:rsid w:val="00F934DF"/>
    <w:rsid w:val="00F93DD8"/>
    <w:rsid w:val="00F955F3"/>
    <w:rsid w:val="00F962A6"/>
    <w:rsid w:val="00FA4252"/>
    <w:rsid w:val="00FA4296"/>
    <w:rsid w:val="00FA4E6A"/>
    <w:rsid w:val="00FA58A6"/>
    <w:rsid w:val="00FA75D8"/>
    <w:rsid w:val="00FB2D7F"/>
    <w:rsid w:val="00FB5E4B"/>
    <w:rsid w:val="00FB60C8"/>
    <w:rsid w:val="00FB6298"/>
    <w:rsid w:val="00FB6386"/>
    <w:rsid w:val="00FB733A"/>
    <w:rsid w:val="00FB7A47"/>
    <w:rsid w:val="00FB7CB9"/>
    <w:rsid w:val="00FC0EA2"/>
    <w:rsid w:val="00FC2116"/>
    <w:rsid w:val="00FC2A64"/>
    <w:rsid w:val="00FC2F91"/>
    <w:rsid w:val="00FC3E4F"/>
    <w:rsid w:val="00FC77FC"/>
    <w:rsid w:val="00FD05A8"/>
    <w:rsid w:val="00FD06CE"/>
    <w:rsid w:val="00FD604F"/>
    <w:rsid w:val="00FD65B0"/>
    <w:rsid w:val="00FD75DB"/>
    <w:rsid w:val="00FE071E"/>
    <w:rsid w:val="00FE0E90"/>
    <w:rsid w:val="00FE19F1"/>
    <w:rsid w:val="00FE447D"/>
    <w:rsid w:val="00FE5E5F"/>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37BB"/>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rPr>
      <w:rFonts w:eastAsia="宋体"/>
    </w:rPr>
  </w:style>
  <w:style w:type="character" w:styleId="ae">
    <w:name w:val="FollowedHyperlink"/>
    <w:rsid w:val="000B7FED"/>
    <w:rPr>
      <w:color w:val="800080"/>
      <w:u w:val="single"/>
    </w:rPr>
  </w:style>
  <w:style w:type="paragraph" w:styleId="af">
    <w:name w:val="Balloon Text"/>
    <w:basedOn w:val="a"/>
    <w:semiHidden/>
    <w:rsid w:val="000B7FED"/>
    <w:rPr>
      <w:rFonts w:ascii="Tahoma" w:eastAsia="宋体"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rPr>
      <w:rFonts w:eastAsia="宋体"/>
    </w:r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0">
    <w:name w:val="标题 2 字符"/>
    <w:aliases w:val="h2 字符,2nd level 字符,H2 字符,UNDERRUBRIK 1-2 字符,†berschrift 2 字符,õberschrift 2 字符"/>
    <w:basedOn w:val="a0"/>
    <w:link w:val="2"/>
    <w:rsid w:val="004236E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72972790">
      <w:bodyDiv w:val="1"/>
      <w:marLeft w:val="0"/>
      <w:marRight w:val="0"/>
      <w:marTop w:val="0"/>
      <w:marBottom w:val="0"/>
      <w:divBdr>
        <w:top w:val="none" w:sz="0" w:space="0" w:color="auto"/>
        <w:left w:val="none" w:sz="0" w:space="0" w:color="auto"/>
        <w:bottom w:val="none" w:sz="0" w:space="0" w:color="auto"/>
        <w:right w:val="none" w:sz="0" w:space="0" w:color="auto"/>
      </w:divBdr>
    </w:div>
    <w:div w:id="111362831">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00428607">
      <w:bodyDiv w:val="1"/>
      <w:marLeft w:val="0"/>
      <w:marRight w:val="0"/>
      <w:marTop w:val="0"/>
      <w:marBottom w:val="0"/>
      <w:divBdr>
        <w:top w:val="none" w:sz="0" w:space="0" w:color="auto"/>
        <w:left w:val="none" w:sz="0" w:space="0" w:color="auto"/>
        <w:bottom w:val="none" w:sz="0" w:space="0" w:color="auto"/>
        <w:right w:val="none" w:sz="0" w:space="0" w:color="auto"/>
      </w:divBdr>
    </w:div>
    <w:div w:id="421024379">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495800322">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89773964">
      <w:bodyDiv w:val="1"/>
      <w:marLeft w:val="0"/>
      <w:marRight w:val="0"/>
      <w:marTop w:val="0"/>
      <w:marBottom w:val="0"/>
      <w:divBdr>
        <w:top w:val="none" w:sz="0" w:space="0" w:color="auto"/>
        <w:left w:val="none" w:sz="0" w:space="0" w:color="auto"/>
        <w:bottom w:val="none" w:sz="0" w:space="0" w:color="auto"/>
        <w:right w:val="none" w:sz="0" w:space="0" w:color="auto"/>
      </w:divBdr>
    </w:div>
    <w:div w:id="59493963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22350255">
      <w:bodyDiv w:val="1"/>
      <w:marLeft w:val="0"/>
      <w:marRight w:val="0"/>
      <w:marTop w:val="0"/>
      <w:marBottom w:val="0"/>
      <w:divBdr>
        <w:top w:val="none" w:sz="0" w:space="0" w:color="auto"/>
        <w:left w:val="none" w:sz="0" w:space="0" w:color="auto"/>
        <w:bottom w:val="none" w:sz="0" w:space="0" w:color="auto"/>
        <w:right w:val="none" w:sz="0" w:space="0" w:color="auto"/>
      </w:divBdr>
    </w:div>
    <w:div w:id="827942586">
      <w:bodyDiv w:val="1"/>
      <w:marLeft w:val="0"/>
      <w:marRight w:val="0"/>
      <w:marTop w:val="0"/>
      <w:marBottom w:val="0"/>
      <w:divBdr>
        <w:top w:val="none" w:sz="0" w:space="0" w:color="auto"/>
        <w:left w:val="none" w:sz="0" w:space="0" w:color="auto"/>
        <w:bottom w:val="none" w:sz="0" w:space="0" w:color="auto"/>
        <w:right w:val="none" w:sz="0" w:space="0" w:color="auto"/>
      </w:divBdr>
    </w:div>
    <w:div w:id="1070731794">
      <w:bodyDiv w:val="1"/>
      <w:marLeft w:val="0"/>
      <w:marRight w:val="0"/>
      <w:marTop w:val="0"/>
      <w:marBottom w:val="0"/>
      <w:divBdr>
        <w:top w:val="none" w:sz="0" w:space="0" w:color="auto"/>
        <w:left w:val="none" w:sz="0" w:space="0" w:color="auto"/>
        <w:bottom w:val="none" w:sz="0" w:space="0" w:color="auto"/>
        <w:right w:val="none" w:sz="0" w:space="0" w:color="auto"/>
      </w:divBdr>
    </w:div>
    <w:div w:id="1232739482">
      <w:bodyDiv w:val="1"/>
      <w:marLeft w:val="0"/>
      <w:marRight w:val="0"/>
      <w:marTop w:val="0"/>
      <w:marBottom w:val="0"/>
      <w:divBdr>
        <w:top w:val="none" w:sz="0" w:space="0" w:color="auto"/>
        <w:left w:val="none" w:sz="0" w:space="0" w:color="auto"/>
        <w:bottom w:val="none" w:sz="0" w:space="0" w:color="auto"/>
        <w:right w:val="none" w:sz="0" w:space="0" w:color="auto"/>
      </w:divBdr>
    </w:div>
    <w:div w:id="1239680371">
      <w:bodyDiv w:val="1"/>
      <w:marLeft w:val="0"/>
      <w:marRight w:val="0"/>
      <w:marTop w:val="0"/>
      <w:marBottom w:val="0"/>
      <w:divBdr>
        <w:top w:val="none" w:sz="0" w:space="0" w:color="auto"/>
        <w:left w:val="none" w:sz="0" w:space="0" w:color="auto"/>
        <w:bottom w:val="none" w:sz="0" w:space="0" w:color="auto"/>
        <w:right w:val="none" w:sz="0" w:space="0" w:color="auto"/>
      </w:divBdr>
    </w:div>
    <w:div w:id="1297023679">
      <w:bodyDiv w:val="1"/>
      <w:marLeft w:val="0"/>
      <w:marRight w:val="0"/>
      <w:marTop w:val="0"/>
      <w:marBottom w:val="0"/>
      <w:divBdr>
        <w:top w:val="none" w:sz="0" w:space="0" w:color="auto"/>
        <w:left w:val="none" w:sz="0" w:space="0" w:color="auto"/>
        <w:bottom w:val="none" w:sz="0" w:space="0" w:color="auto"/>
        <w:right w:val="none" w:sz="0" w:space="0" w:color="auto"/>
      </w:divBdr>
    </w:div>
    <w:div w:id="2041200715">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89305632">
      <w:bodyDiv w:val="1"/>
      <w:marLeft w:val="0"/>
      <w:marRight w:val="0"/>
      <w:marTop w:val="0"/>
      <w:marBottom w:val="0"/>
      <w:divBdr>
        <w:top w:val="none" w:sz="0" w:space="0" w:color="auto"/>
        <w:left w:val="none" w:sz="0" w:space="0" w:color="auto"/>
        <w:bottom w:val="none" w:sz="0" w:space="0" w:color="auto"/>
        <w:right w:val="none" w:sz="0" w:space="0" w:color="auto"/>
      </w:divBdr>
    </w:div>
    <w:div w:id="2109694159">
      <w:bodyDiv w:val="1"/>
      <w:marLeft w:val="0"/>
      <w:marRight w:val="0"/>
      <w:marTop w:val="0"/>
      <w:marBottom w:val="0"/>
      <w:divBdr>
        <w:top w:val="none" w:sz="0" w:space="0" w:color="auto"/>
        <w:left w:val="none" w:sz="0" w:space="0" w:color="auto"/>
        <w:bottom w:val="none" w:sz="0" w:space="0" w:color="auto"/>
        <w:right w:val="none" w:sz="0" w:space="0" w:color="auto"/>
      </w:divBdr>
    </w:div>
    <w:div w:id="210973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42837-C195-4F6D-B773-4EAA33045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268</Words>
  <Characters>1529</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hyj2411</cp:lastModifiedBy>
  <cp:revision>4</cp:revision>
  <cp:lastPrinted>1899-12-31T23:00:00Z</cp:lastPrinted>
  <dcterms:created xsi:type="dcterms:W3CDTF">2024-11-22T14:30:00Z</dcterms:created>
  <dcterms:modified xsi:type="dcterms:W3CDTF">2024-11-22T18:19:00Z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